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07953" w14:textId="401E8B1F" w:rsidR="00235B6D" w:rsidRDefault="00235B6D" w:rsidP="00235B6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#70</w:t>
      </w:r>
      <w:r>
        <w:rPr>
          <w:b/>
          <w:noProof/>
          <w:sz w:val="24"/>
        </w:rPr>
        <w:tab/>
      </w:r>
      <w:r w:rsidRPr="00235B6D">
        <w:rPr>
          <w:rFonts w:cs="Arial"/>
          <w:b/>
          <w:i/>
          <w:noProof/>
          <w:sz w:val="28"/>
        </w:rPr>
        <w:t>S6-255287</w:t>
      </w:r>
    </w:p>
    <w:p w14:paraId="133FF1EF" w14:textId="335D4583" w:rsidR="003765CD" w:rsidRDefault="0071664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8F3348" w:rsidRPr="008F33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5B12BF" w:rsidRPr="005B12BF">
        <w:rPr>
          <w:b/>
          <w:noProof/>
          <w:sz w:val="24"/>
        </w:rPr>
        <w:t xml:space="preserve"> </w:t>
      </w:r>
      <w:r w:rsidR="004B16EA">
        <w:rPr>
          <w:b/>
          <w:noProof/>
          <w:sz w:val="24"/>
        </w:rPr>
        <w:t>1</w:t>
      </w:r>
      <w:r w:rsidR="00751F43">
        <w:rPr>
          <w:b/>
          <w:noProof/>
          <w:sz w:val="24"/>
        </w:rPr>
        <w:t>7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</w:t>
      </w:r>
      <w:r w:rsidR="00735836">
        <w:rPr>
          <w:b/>
          <w:noProof/>
          <w:sz w:val="24"/>
        </w:rPr>
        <w:t>2</w:t>
      </w:r>
      <w:r w:rsidR="00751F43">
        <w:rPr>
          <w:b/>
          <w:noProof/>
          <w:sz w:val="24"/>
        </w:rPr>
        <w:t>1</w:t>
      </w:r>
      <w:r w:rsidR="000063E0">
        <w:rPr>
          <w:b/>
          <w:noProof/>
          <w:sz w:val="24"/>
          <w:vertAlign w:val="superscript"/>
        </w:rPr>
        <w:t>st</w:t>
      </w:r>
      <w:r w:rsidR="00C823C3" w:rsidRPr="00C823C3">
        <w:rPr>
          <w:b/>
          <w:noProof/>
          <w:sz w:val="24"/>
        </w:rPr>
        <w:t xml:space="preserve"> </w:t>
      </w:r>
      <w:r w:rsidR="008E6B68">
        <w:rPr>
          <w:b/>
          <w:noProof/>
          <w:sz w:val="24"/>
        </w:rPr>
        <w:t>Novemb</w:t>
      </w:r>
      <w:r w:rsidR="003B6AA3">
        <w:rPr>
          <w:b/>
          <w:noProof/>
          <w:sz w:val="24"/>
        </w:rPr>
        <w:t>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 xml:space="preserve">(revision of </w:t>
      </w:r>
      <w:r w:rsidR="003A03AB" w:rsidRPr="00FE0719">
        <w:rPr>
          <w:b/>
          <w:noProof/>
          <w:sz w:val="24"/>
        </w:rPr>
        <w:t>S6-25</w:t>
      </w:r>
      <w:r>
        <w:rPr>
          <w:b/>
          <w:noProof/>
          <w:sz w:val="24"/>
        </w:rPr>
        <w:t>5</w:t>
      </w:r>
      <w:r w:rsidR="003B6AA3">
        <w:rPr>
          <w:b/>
          <w:noProof/>
          <w:sz w:val="24"/>
        </w:rPr>
        <w:t>xyz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670079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6AA3">
        <w:rPr>
          <w:rFonts w:ascii="Arial" w:hAnsi="Arial" w:cs="Arial"/>
          <w:b/>
          <w:bCs/>
        </w:rPr>
        <w:t>Ericsson</w:t>
      </w:r>
    </w:p>
    <w:p w14:paraId="7A651A91" w14:textId="01915A2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B6AA3">
        <w:rPr>
          <w:rFonts w:ascii="Arial" w:hAnsi="Arial" w:cs="Arial"/>
          <w:b/>
          <w:bCs/>
        </w:rPr>
        <w:t>solution for</w:t>
      </w:r>
      <w:r w:rsidR="000063E0">
        <w:rPr>
          <w:rFonts w:ascii="Arial" w:hAnsi="Arial" w:cs="Arial"/>
          <w:b/>
          <w:bCs/>
        </w:rPr>
        <w:t xml:space="preserve"> Editor’s Notes in</w:t>
      </w:r>
      <w:r w:rsidR="003B6AA3">
        <w:rPr>
          <w:rFonts w:ascii="Arial" w:hAnsi="Arial" w:cs="Arial"/>
          <w:b/>
          <w:bCs/>
        </w:rPr>
        <w:t xml:space="preserve"> KI</w:t>
      </w:r>
      <w:r w:rsidR="00FF672A">
        <w:rPr>
          <w:rFonts w:ascii="Arial" w:hAnsi="Arial" w:cs="Arial"/>
          <w:b/>
          <w:bCs/>
        </w:rPr>
        <w:t>#</w:t>
      </w:r>
      <w:r w:rsidR="00716645">
        <w:rPr>
          <w:rFonts w:ascii="Arial" w:hAnsi="Arial" w:cs="Arial"/>
          <w:b/>
          <w:bCs/>
        </w:rPr>
        <w:t>5</w:t>
      </w:r>
    </w:p>
    <w:p w14:paraId="13B93593" w14:textId="77C1E39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87103">
        <w:rPr>
          <w:rFonts w:ascii="Arial" w:hAnsi="Arial" w:cs="Arial"/>
          <w:b/>
          <w:bCs/>
        </w:rPr>
        <w:t>23.700-43</w:t>
      </w:r>
    </w:p>
    <w:p w14:paraId="4348F67C" w14:textId="435D1FE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1482D" w:rsidRPr="003B7C7B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0EFD225" w:rsidR="00F545AC" w:rsidRPr="00893E6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93E64">
        <w:rPr>
          <w:rFonts w:ascii="Arial" w:hAnsi="Arial" w:cs="Arial"/>
          <w:b/>
          <w:bCs/>
          <w:lang w:val="en-US"/>
        </w:rPr>
        <w:t>Contact:</w:t>
      </w:r>
      <w:r w:rsidRPr="00893E64">
        <w:rPr>
          <w:rFonts w:ascii="Arial" w:hAnsi="Arial" w:cs="Arial"/>
          <w:b/>
          <w:bCs/>
          <w:lang w:val="en-US"/>
        </w:rPr>
        <w:tab/>
      </w:r>
      <w:r w:rsidR="00FF1F0F" w:rsidRPr="00893E64">
        <w:rPr>
          <w:rFonts w:ascii="Arial" w:hAnsi="Arial" w:cs="Arial"/>
          <w:b/>
          <w:bCs/>
          <w:lang w:val="en-US"/>
        </w:rPr>
        <w:t>Fuencisla Garcia</w:t>
      </w:r>
      <w:r w:rsidR="00887103" w:rsidRPr="00893E64">
        <w:rPr>
          <w:rFonts w:ascii="Arial" w:hAnsi="Arial" w:cs="Arial"/>
          <w:b/>
          <w:bCs/>
          <w:lang w:val="en-US"/>
        </w:rPr>
        <w:t xml:space="preserve"> (</w:t>
      </w:r>
      <w:r w:rsidR="00FF1F0F" w:rsidRPr="00893E64">
        <w:rPr>
          <w:rFonts w:ascii="Arial" w:hAnsi="Arial" w:cs="Arial"/>
          <w:b/>
          <w:bCs/>
          <w:lang w:val="en-US"/>
        </w:rPr>
        <w:t>fuencisla</w:t>
      </w:r>
      <w:r w:rsidR="00887103" w:rsidRPr="00893E64">
        <w:rPr>
          <w:rFonts w:ascii="Arial" w:hAnsi="Arial" w:cs="Arial"/>
          <w:b/>
          <w:bCs/>
          <w:lang w:val="en-US"/>
        </w:rPr>
        <w:t>.</w:t>
      </w:r>
      <w:r w:rsidR="00FF1F0F" w:rsidRPr="00893E64">
        <w:rPr>
          <w:rFonts w:ascii="Arial" w:hAnsi="Arial" w:cs="Arial"/>
          <w:b/>
          <w:bCs/>
          <w:lang w:val="en-US"/>
        </w:rPr>
        <w:t>garcia</w:t>
      </w:r>
      <w:r w:rsidR="00887103" w:rsidRPr="00893E64">
        <w:rPr>
          <w:rFonts w:ascii="Arial" w:hAnsi="Arial" w:cs="Arial"/>
          <w:b/>
          <w:bCs/>
          <w:lang w:val="en-US"/>
        </w:rPr>
        <w:t>@</w:t>
      </w:r>
      <w:r w:rsidR="00FF1F0F" w:rsidRPr="00893E64">
        <w:rPr>
          <w:rFonts w:ascii="Arial" w:hAnsi="Arial" w:cs="Arial"/>
          <w:b/>
          <w:bCs/>
          <w:lang w:val="en-US"/>
        </w:rPr>
        <w:t>ericsson</w:t>
      </w:r>
      <w:r w:rsidR="00887103" w:rsidRPr="00893E64">
        <w:rPr>
          <w:rFonts w:ascii="Arial" w:hAnsi="Arial" w:cs="Arial"/>
          <w:b/>
          <w:bCs/>
          <w:lang w:val="en-US"/>
        </w:rPr>
        <w:t>.com)</w:t>
      </w:r>
    </w:p>
    <w:p w14:paraId="645E6065" w14:textId="77777777" w:rsidR="00CD2478" w:rsidRPr="00893E6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CEF51BB" w14:textId="53D32D50" w:rsidR="00B3571A" w:rsidRPr="00215ABA" w:rsidRDefault="00B3571A" w:rsidP="00B3571A">
      <w:pPr>
        <w:rPr>
          <w:noProof/>
        </w:rPr>
      </w:pPr>
      <w:r>
        <w:rPr>
          <w:noProof/>
        </w:rPr>
        <w:t xml:space="preserve">This pCR provides a solution for </w:t>
      </w:r>
      <w:r w:rsidR="00D1029E">
        <w:rPr>
          <w:noProof/>
        </w:rPr>
        <w:t xml:space="preserve">the Editor’s Notes in </w:t>
      </w:r>
      <w:r>
        <w:rPr>
          <w:noProof/>
        </w:rPr>
        <w:t>KI#</w:t>
      </w:r>
      <w:r w:rsidR="00735836">
        <w:rPr>
          <w:noProof/>
        </w:rPr>
        <w:t>5</w:t>
      </w:r>
      <w:r>
        <w:rPr>
          <w:noProof/>
        </w:rPr>
        <w:t xml:space="preserve"> for TR 23.700-43.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25468E2" w14:textId="1B59B932" w:rsidR="00F50C91" w:rsidRDefault="00F50C91" w:rsidP="00F50C91">
      <w:pPr>
        <w:rPr>
          <w:noProof/>
          <w:lang w:val="en-US"/>
        </w:rPr>
      </w:pPr>
      <w:r w:rsidRPr="00286C76">
        <w:rPr>
          <w:noProof/>
          <w:lang w:val="en-US"/>
        </w:rPr>
        <w:t>KI#</w:t>
      </w:r>
      <w:r w:rsidR="00735836">
        <w:rPr>
          <w:noProof/>
          <w:lang w:val="en-US"/>
        </w:rPr>
        <w:t>5</w:t>
      </w:r>
      <w:r w:rsidRPr="00286C76">
        <w:rPr>
          <w:noProof/>
          <w:lang w:val="en-US"/>
        </w:rPr>
        <w:t xml:space="preserve"> </w:t>
      </w:r>
      <w:r w:rsidR="007D3BF0">
        <w:rPr>
          <w:noProof/>
          <w:lang w:val="en-US"/>
        </w:rPr>
        <w:t xml:space="preserve">describes </w:t>
      </w:r>
      <w:r w:rsidR="00C2362E">
        <w:rPr>
          <w:noProof/>
          <w:lang w:val="en-US"/>
        </w:rPr>
        <w:t>o</w:t>
      </w:r>
      <w:r w:rsidR="00C2362E" w:rsidRPr="007E50DF">
        <w:rPr>
          <w:noProof/>
          <w:lang w:val="en-US"/>
        </w:rPr>
        <w:t xml:space="preserve">ne existing gap in current deployments, </w:t>
      </w:r>
      <w:r w:rsidR="00C2362E">
        <w:rPr>
          <w:noProof/>
          <w:lang w:val="en-US"/>
        </w:rPr>
        <w:t>about</w:t>
      </w:r>
      <w:r w:rsidR="00C2362E" w:rsidRPr="007E50DF">
        <w:rPr>
          <w:noProof/>
          <w:lang w:val="en-US"/>
        </w:rPr>
        <w:t xml:space="preserve"> </w:t>
      </w:r>
      <w:r w:rsidR="00C2362E">
        <w:rPr>
          <w:noProof/>
          <w:lang w:val="en-US"/>
        </w:rPr>
        <w:t xml:space="preserve">how to avoid in a controlled way that a service API call is served when e.g. the UE is roaming and no </w:t>
      </w:r>
      <w:r w:rsidR="00066CB6">
        <w:rPr>
          <w:noProof/>
          <w:lang w:val="en-US"/>
        </w:rPr>
        <w:t xml:space="preserve">exposure related </w:t>
      </w:r>
      <w:r w:rsidR="00C2362E">
        <w:rPr>
          <w:noProof/>
          <w:lang w:val="en-US"/>
        </w:rPr>
        <w:t>roaming agreements with the visiting network exists in the home network</w:t>
      </w:r>
      <w:r w:rsidR="00A91AAA">
        <w:rPr>
          <w:noProof/>
          <w:lang w:val="en-US"/>
        </w:rPr>
        <w:t>.</w:t>
      </w:r>
    </w:p>
    <w:p w14:paraId="5682F170" w14:textId="3D2E7F8C" w:rsidR="000C636D" w:rsidRDefault="005D5C71" w:rsidP="005D5C71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In the definition of the Open Issues for KI#5</w:t>
      </w:r>
      <w:r w:rsidR="009247D8">
        <w:rPr>
          <w:noProof/>
          <w:lang w:val="en-US"/>
        </w:rPr>
        <w:t xml:space="preserve"> the following Editor’s Notes remain:</w:t>
      </w:r>
    </w:p>
    <w:p w14:paraId="57A66DF5" w14:textId="77777777" w:rsidR="00934FF2" w:rsidRDefault="00934FF2" w:rsidP="00934FF2">
      <w:pPr>
        <w:pStyle w:val="EditorsNote"/>
      </w:pPr>
      <w:r>
        <w:rPr>
          <w:noProof/>
        </w:rPr>
        <w:t>Editor's Note:</w:t>
      </w:r>
      <w:r>
        <w:rPr>
          <w:noProof/>
        </w:rPr>
        <w:tab/>
        <w:t>Whether and how handle local access to service APIs in the VPLMN</w:t>
      </w:r>
      <w:r>
        <w:t xml:space="preserve"> is FFS.</w:t>
      </w:r>
    </w:p>
    <w:p w14:paraId="26D539CE" w14:textId="77777777" w:rsidR="00934FF2" w:rsidRPr="008955F6" w:rsidRDefault="00934FF2" w:rsidP="00934FF2">
      <w:pPr>
        <w:pStyle w:val="EditorsNote"/>
        <w:rPr>
          <w:noProof/>
        </w:rPr>
      </w:pPr>
      <w:r w:rsidRPr="00E772C7">
        <w:rPr>
          <w:noProof/>
          <w:lang w:val="en-IN"/>
        </w:rPr>
        <w:t>Editor</w:t>
      </w:r>
      <w:r>
        <w:rPr>
          <w:noProof/>
        </w:rPr>
        <w:t>'</w:t>
      </w:r>
      <w:r w:rsidRPr="00E772C7">
        <w:rPr>
          <w:noProof/>
          <w:lang w:val="en-IN"/>
        </w:rPr>
        <w:t>s Note:</w:t>
      </w:r>
      <w:r>
        <w:rPr>
          <w:noProof/>
          <w:lang w:val="en-IN"/>
        </w:rPr>
        <w:tab/>
      </w:r>
      <w:r w:rsidRPr="00E772C7">
        <w:rPr>
          <w:noProof/>
          <w:lang w:val="en-IN"/>
        </w:rPr>
        <w:t xml:space="preserve">Core network </w:t>
      </w:r>
      <w:r>
        <w:rPr>
          <w:noProof/>
          <w:lang w:val="en-IN"/>
        </w:rPr>
        <w:t xml:space="preserve">roaming </w:t>
      </w:r>
      <w:r w:rsidRPr="00E772C7">
        <w:rPr>
          <w:noProof/>
          <w:lang w:val="en-IN"/>
        </w:rPr>
        <w:t>aspects in this key issue needs to be updated with the application roaming aspects.</w:t>
      </w:r>
    </w:p>
    <w:p w14:paraId="18EC6E30" w14:textId="7D4BF53E" w:rsidR="009247D8" w:rsidRDefault="00535471" w:rsidP="005D5C71">
      <w:pPr>
        <w:pStyle w:val="B1"/>
        <w:ind w:left="0" w:firstLine="0"/>
        <w:rPr>
          <w:noProof/>
        </w:rPr>
      </w:pPr>
      <w:r>
        <w:rPr>
          <w:noProof/>
        </w:rPr>
        <w:t>For the first Editor’s Note, it is proposed to transform it into a NOTE</w:t>
      </w:r>
      <w:r w:rsidR="00D11C87">
        <w:rPr>
          <w:noProof/>
        </w:rPr>
        <w:t xml:space="preserve"> to indicate that aspects of local access to service APIs in the VPLMN </w:t>
      </w:r>
      <w:r w:rsidR="00E90764">
        <w:rPr>
          <w:noProof/>
        </w:rPr>
        <w:t>are</w:t>
      </w:r>
      <w:r w:rsidR="00D11C87">
        <w:rPr>
          <w:noProof/>
        </w:rPr>
        <w:t xml:space="preserve"> not included in this </w:t>
      </w:r>
      <w:r w:rsidR="003877DD">
        <w:rPr>
          <w:noProof/>
        </w:rPr>
        <w:t>version of the specification</w:t>
      </w:r>
      <w:r w:rsidR="00EF50A4">
        <w:rPr>
          <w:noProof/>
        </w:rPr>
        <w:t xml:space="preserve">, since in </w:t>
      </w:r>
      <w:r w:rsidR="0048705B">
        <w:rPr>
          <w:noProof/>
        </w:rPr>
        <w:t>most of the roaming solutions are based on Home Route</w:t>
      </w:r>
      <w:r w:rsidR="00D11C87">
        <w:rPr>
          <w:noProof/>
        </w:rPr>
        <w:t>d</w:t>
      </w:r>
      <w:r w:rsidR="005E11E9">
        <w:rPr>
          <w:noProof/>
        </w:rPr>
        <w:t xml:space="preserve"> scenarios instead of LBO.</w:t>
      </w:r>
    </w:p>
    <w:p w14:paraId="1B4C120E" w14:textId="0093F264" w:rsidR="005E11E9" w:rsidRPr="00934FF2" w:rsidRDefault="005E11E9" w:rsidP="005D5C71">
      <w:pPr>
        <w:pStyle w:val="B1"/>
        <w:ind w:left="0" w:firstLine="0"/>
        <w:rPr>
          <w:noProof/>
        </w:rPr>
      </w:pPr>
      <w:r>
        <w:rPr>
          <w:noProof/>
        </w:rPr>
        <w:t xml:space="preserve">For the second </w:t>
      </w:r>
      <w:r w:rsidR="005B10C1">
        <w:rPr>
          <w:noProof/>
        </w:rPr>
        <w:t xml:space="preserve">Editor’s Note, it is also proposed to turn it into a NOTE </w:t>
      </w:r>
      <w:r w:rsidR="00640991">
        <w:rPr>
          <w:noProof/>
        </w:rPr>
        <w:t xml:space="preserve">to indicate that </w:t>
      </w:r>
      <w:r w:rsidR="00FA73BC">
        <w:rPr>
          <w:noProof/>
        </w:rPr>
        <w:t>aspects of applica</w:t>
      </w:r>
      <w:r w:rsidR="00BF7580">
        <w:rPr>
          <w:noProof/>
        </w:rPr>
        <w:t xml:space="preserve">tion roaming are not included in this </w:t>
      </w:r>
      <w:r w:rsidR="009E73A7">
        <w:rPr>
          <w:noProof/>
        </w:rPr>
        <w:t>version of the specification</w:t>
      </w:r>
      <w:r w:rsidR="00377290">
        <w:rPr>
          <w:noProof/>
        </w:rPr>
        <w:t>. The solution in this release can be focus</w:t>
      </w:r>
      <w:r w:rsidR="00D26703">
        <w:rPr>
          <w:noProof/>
        </w:rPr>
        <w:t>ed</w:t>
      </w:r>
      <w:r w:rsidR="00377290">
        <w:rPr>
          <w:noProof/>
        </w:rPr>
        <w:t xml:space="preserve"> </w:t>
      </w:r>
      <w:r w:rsidR="00580477">
        <w:rPr>
          <w:noProof/>
        </w:rPr>
        <w:t>in</w:t>
      </w:r>
      <w:r w:rsidR="002177BC">
        <w:rPr>
          <w:noProof/>
        </w:rPr>
        <w:t xml:space="preserve"> general</w:t>
      </w:r>
      <w:r w:rsidR="00580477">
        <w:rPr>
          <w:noProof/>
        </w:rPr>
        <w:t>ly available</w:t>
      </w:r>
      <w:r w:rsidR="002177BC">
        <w:rPr>
          <w:noProof/>
        </w:rPr>
        <w:t xml:space="preserve"> applications and </w:t>
      </w:r>
      <w:r w:rsidR="00432CBB">
        <w:rPr>
          <w:noProof/>
        </w:rPr>
        <w:t>in</w:t>
      </w:r>
      <w:r w:rsidR="00377290">
        <w:rPr>
          <w:noProof/>
        </w:rPr>
        <w:t xml:space="preserve"> </w:t>
      </w:r>
      <w:r w:rsidR="00432CBB">
        <w:rPr>
          <w:noProof/>
        </w:rPr>
        <w:t>established</w:t>
      </w:r>
      <w:r w:rsidR="00377290">
        <w:rPr>
          <w:noProof/>
        </w:rPr>
        <w:t xml:space="preserve"> industry procedures </w:t>
      </w:r>
      <w:r w:rsidR="00432CBB">
        <w:rPr>
          <w:noProof/>
        </w:rPr>
        <w:t>for</w:t>
      </w:r>
      <w:r w:rsidR="00377290">
        <w:rPr>
          <w:noProof/>
        </w:rPr>
        <w:t xml:space="preserve"> access</w:t>
      </w:r>
      <w:r w:rsidR="00432CBB">
        <w:rPr>
          <w:noProof/>
        </w:rPr>
        <w:t>ing</w:t>
      </w:r>
      <w:r w:rsidR="00377290">
        <w:rPr>
          <w:noProof/>
        </w:rPr>
        <w:t xml:space="preserve"> an application wh</w:t>
      </w:r>
      <w:r w:rsidR="00432CBB">
        <w:rPr>
          <w:noProof/>
        </w:rPr>
        <w:t>ile</w:t>
      </w:r>
      <w:r w:rsidR="00377290">
        <w:rPr>
          <w:noProof/>
        </w:rPr>
        <w:t xml:space="preserve"> </w:t>
      </w:r>
      <w:r w:rsidR="00177BAB">
        <w:rPr>
          <w:noProof/>
        </w:rPr>
        <w:t xml:space="preserve">roaming in a visited country, </w:t>
      </w:r>
      <w:r w:rsidR="00D26703">
        <w:rPr>
          <w:noProof/>
        </w:rPr>
        <w:t>i.e., based on application distributed deployment, with</w:t>
      </w:r>
      <w:r w:rsidR="00466B05">
        <w:rPr>
          <w:noProof/>
        </w:rPr>
        <w:t xml:space="preserve"> regionally deployed </w:t>
      </w:r>
      <w:r w:rsidR="005D1D9F">
        <w:rPr>
          <w:noProof/>
        </w:rPr>
        <w:t>s</w:t>
      </w:r>
      <w:r w:rsidR="00AE5C70">
        <w:rPr>
          <w:noProof/>
        </w:rPr>
        <w:t>ervers</w:t>
      </w:r>
      <w:r w:rsidR="008537F3">
        <w:rPr>
          <w:noProof/>
        </w:rPr>
        <w:t xml:space="preserve"> a</w:t>
      </w:r>
      <w:r w:rsidR="0019708F">
        <w:rPr>
          <w:noProof/>
        </w:rPr>
        <w:t>nd centralized servers</w:t>
      </w:r>
      <w:r w:rsidR="00285229">
        <w:rPr>
          <w:noProof/>
        </w:rPr>
        <w:t>, and</w:t>
      </w:r>
      <w:r w:rsidR="00ED72AB">
        <w:rPr>
          <w:noProof/>
        </w:rPr>
        <w:t xml:space="preserve"> regional</w:t>
      </w:r>
      <w:r w:rsidR="00285229">
        <w:rPr>
          <w:noProof/>
        </w:rPr>
        <w:t xml:space="preserve"> server selection based </w:t>
      </w:r>
      <w:r w:rsidR="009F398F">
        <w:rPr>
          <w:noProof/>
        </w:rPr>
        <w:t xml:space="preserve">e.g. on Anycast and </w:t>
      </w:r>
      <w:r w:rsidR="006D6074">
        <w:rPr>
          <w:noProof/>
        </w:rPr>
        <w:t>the location nearest to the sender</w:t>
      </w:r>
      <w:r w:rsidR="00FA5A23">
        <w:rPr>
          <w:noProof/>
        </w:rPr>
        <w:t>.</w:t>
      </w:r>
    </w:p>
    <w:p w14:paraId="1AD024AF" w14:textId="0083A95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AD9C94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103">
        <w:rPr>
          <w:noProof/>
          <w:lang w:val="en-US"/>
        </w:rPr>
        <w:t>TR 23.700-43 (v0.</w:t>
      </w:r>
      <w:r w:rsidR="00FA5A23">
        <w:rPr>
          <w:noProof/>
          <w:lang w:val="en-US"/>
        </w:rPr>
        <w:t>2</w:t>
      </w:r>
      <w:r w:rsidR="00887103">
        <w:rPr>
          <w:noProof/>
          <w:lang w:val="en-US"/>
        </w:rPr>
        <w:t>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53C0A5B" w14:textId="77777777" w:rsidR="006724F1" w:rsidRDefault="006724F1" w:rsidP="006724F1">
      <w:pPr>
        <w:pStyle w:val="Heading3"/>
      </w:pPr>
      <w:bookmarkStart w:id="0" w:name="_Toc211937367"/>
      <w:bookmarkStart w:id="1" w:name="_Toc211937959"/>
      <w:r>
        <w:t>4.5.2</w:t>
      </w:r>
      <w:r>
        <w:tab/>
        <w:t>Open issues</w:t>
      </w:r>
      <w:bookmarkEnd w:id="0"/>
      <w:bookmarkEnd w:id="1"/>
    </w:p>
    <w:p w14:paraId="1B664304" w14:textId="77777777" w:rsidR="006724F1" w:rsidRPr="00AF3749" w:rsidRDefault="006724F1" w:rsidP="006724F1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To support the control of service API invocations when the UE is roaming, the following </w:t>
      </w:r>
      <w:r w:rsidRPr="00AF3749">
        <w:rPr>
          <w:rFonts w:eastAsia="SimSun"/>
          <w:lang w:val="en-US" w:eastAsia="zh-CN"/>
        </w:rPr>
        <w:t xml:space="preserve">aspects </w:t>
      </w:r>
      <w:r>
        <w:rPr>
          <w:rFonts w:eastAsia="SimSun"/>
          <w:lang w:val="en-US" w:eastAsia="zh-CN"/>
        </w:rPr>
        <w:t>need to be studied:</w:t>
      </w:r>
    </w:p>
    <w:p w14:paraId="3D25B0F8" w14:textId="77777777" w:rsidR="006724F1" w:rsidRPr="00A77927" w:rsidRDefault="006724F1" w:rsidP="006724F1">
      <w:pPr>
        <w:pStyle w:val="B1"/>
        <w:rPr>
          <w:rFonts w:eastAsia="SimSun"/>
        </w:rPr>
      </w:pPr>
      <w:r w:rsidRPr="00A77927">
        <w:rPr>
          <w:rFonts w:eastAsia="SimSun"/>
        </w:rPr>
        <w:t>-</w:t>
      </w:r>
      <w:r w:rsidRPr="00A77927">
        <w:rPr>
          <w:rFonts w:eastAsia="SimSun"/>
        </w:rPr>
        <w:tab/>
        <w:t>How to determine and ensure correct handling on Service API invocations, based on:</w:t>
      </w:r>
    </w:p>
    <w:p w14:paraId="6A02DCA1" w14:textId="77777777" w:rsidR="006724F1" w:rsidRPr="00A77927" w:rsidRDefault="006724F1" w:rsidP="006724F1">
      <w:pPr>
        <w:pStyle w:val="B2"/>
        <w:rPr>
          <w:rFonts w:eastAsia="SimSun"/>
        </w:rPr>
      </w:pPr>
      <w:r w:rsidRPr="00A77927">
        <w:rPr>
          <w:rFonts w:eastAsia="SimSun"/>
        </w:rPr>
        <w:t>-</w:t>
      </w:r>
      <w:r w:rsidRPr="00A77927">
        <w:rPr>
          <w:rFonts w:eastAsia="SimSun"/>
        </w:rPr>
        <w:tab/>
      </w:r>
      <w:r>
        <w:rPr>
          <w:rFonts w:eastAsia="SimSun"/>
        </w:rPr>
        <w:t xml:space="preserve">whether </w:t>
      </w:r>
      <w:r w:rsidRPr="00A77927">
        <w:rPr>
          <w:rFonts w:eastAsia="SimSun"/>
        </w:rPr>
        <w:t>roaming agreements and policies between CSPs needed for exposure; and</w:t>
      </w:r>
    </w:p>
    <w:p w14:paraId="0AD6F1B8" w14:textId="77777777" w:rsidR="006724F1" w:rsidRPr="00A77927" w:rsidRDefault="006724F1" w:rsidP="006724F1">
      <w:pPr>
        <w:pStyle w:val="B2"/>
        <w:rPr>
          <w:rFonts w:eastAsia="SimSun"/>
        </w:rPr>
      </w:pPr>
      <w:r w:rsidRPr="00A77927">
        <w:rPr>
          <w:rFonts w:eastAsia="SimSun"/>
        </w:rPr>
        <w:t>-</w:t>
      </w:r>
      <w:r w:rsidRPr="00A77927">
        <w:rPr>
          <w:rFonts w:eastAsia="SimSun"/>
        </w:rPr>
        <w:tab/>
      </w:r>
      <w:r>
        <w:rPr>
          <w:rFonts w:eastAsia="SimSun"/>
        </w:rPr>
        <w:t xml:space="preserve">whether </w:t>
      </w:r>
      <w:r w:rsidRPr="00A77927">
        <w:rPr>
          <w:rFonts w:eastAsia="SimSun"/>
        </w:rPr>
        <w:t>application preferences related to roaming of the UE</w:t>
      </w:r>
      <w:r>
        <w:rPr>
          <w:rFonts w:eastAsia="SimSun"/>
        </w:rPr>
        <w:t>.</w:t>
      </w:r>
    </w:p>
    <w:p w14:paraId="7303E287" w14:textId="27F0840F" w:rsidR="006724F1" w:rsidRPr="00A95E62" w:rsidRDefault="006724F1" w:rsidP="006724F1">
      <w:pPr>
        <w:pStyle w:val="NO"/>
        <w:rPr>
          <w:rFonts w:eastAsia="SimSun"/>
        </w:rPr>
      </w:pPr>
      <w:r w:rsidRPr="00A95E62">
        <w:rPr>
          <w:rFonts w:eastAsia="SimSun"/>
        </w:rPr>
        <w:t>NOTE</w:t>
      </w:r>
      <w:ins w:id="2" w:author="Ericsson Nov" w:date="2025-11-07T09:51:00Z">
        <w:r w:rsidR="006370D5">
          <w:t> 1</w:t>
        </w:r>
      </w:ins>
      <w:r w:rsidRPr="00A95E62">
        <w:rPr>
          <w:rFonts w:eastAsia="SimSun"/>
        </w:rPr>
        <w:t>:</w:t>
      </w:r>
      <w:r w:rsidRPr="00A95E62">
        <w:rPr>
          <w:rFonts w:eastAsia="SimSun"/>
        </w:rPr>
        <w:tab/>
        <w:t>This KI ensures to keep CAPIF agnostic of the access network (i.e., agnostic of whether the access network is 5G, 4G, etc.).</w:t>
      </w:r>
    </w:p>
    <w:p w14:paraId="7C4C7E7E" w14:textId="3E13831C" w:rsidR="004B2212" w:rsidRPr="00A95E62" w:rsidRDefault="004B2212" w:rsidP="004B2212">
      <w:pPr>
        <w:pStyle w:val="NO"/>
        <w:rPr>
          <w:ins w:id="3" w:author="Ericsson Nov" w:date="2025-11-07T09:51:00Z"/>
          <w:rFonts w:eastAsia="SimSun"/>
        </w:rPr>
      </w:pPr>
      <w:ins w:id="4" w:author="Ericsson Nov" w:date="2025-11-07T09:51:00Z">
        <w:r w:rsidRPr="00A95E62">
          <w:rPr>
            <w:rFonts w:eastAsia="SimSun"/>
          </w:rPr>
          <w:lastRenderedPageBreak/>
          <w:t>NOTE</w:t>
        </w:r>
        <w:r>
          <w:t> 2</w:t>
        </w:r>
        <w:r w:rsidRPr="00A95E62">
          <w:rPr>
            <w:rFonts w:eastAsia="SimSun"/>
          </w:rPr>
          <w:t>:</w:t>
        </w:r>
        <w:r w:rsidRPr="00A95E62">
          <w:rPr>
            <w:rFonts w:eastAsia="SimSun"/>
          </w:rPr>
          <w:tab/>
        </w:r>
      </w:ins>
      <w:ins w:id="5" w:author="Ericsson Nov" w:date="2025-11-07T09:52:00Z">
        <w:r w:rsidR="00AE5B77">
          <w:rPr>
            <w:noProof/>
          </w:rPr>
          <w:t>Aspects of local access to service APIs in the VPLMN are not included in this</w:t>
        </w:r>
      </w:ins>
      <w:ins w:id="6" w:author="Ericsson Nov" w:date="2025-11-07T15:15:00Z">
        <w:r w:rsidR="000C4D60">
          <w:rPr>
            <w:noProof/>
          </w:rPr>
          <w:t xml:space="preserve"> present document</w:t>
        </w:r>
      </w:ins>
      <w:ins w:id="7" w:author="Ericsson Nov" w:date="2025-11-07T09:52:00Z">
        <w:r w:rsidR="00FA36E1">
          <w:rPr>
            <w:noProof/>
          </w:rPr>
          <w:t xml:space="preserve">. </w:t>
        </w:r>
      </w:ins>
      <w:ins w:id="8" w:author="Ericsson Nov" w:date="2025-11-07T10:06:00Z">
        <w:r w:rsidR="009E615D">
          <w:rPr>
            <w:noProof/>
          </w:rPr>
          <w:t xml:space="preserve">This </w:t>
        </w:r>
      </w:ins>
      <w:ins w:id="9" w:author="Ericsson Nov" w:date="2025-11-07T15:15:00Z">
        <w:r w:rsidR="000A7B0F">
          <w:rPr>
            <w:noProof/>
          </w:rPr>
          <w:t xml:space="preserve">issue focuses </w:t>
        </w:r>
        <w:r w:rsidR="00893EF5">
          <w:rPr>
            <w:noProof/>
          </w:rPr>
          <w:t>on</w:t>
        </w:r>
      </w:ins>
      <w:ins w:id="10" w:author="Ericsson Nov" w:date="2025-11-07T09:53:00Z">
        <w:r w:rsidR="00FA36E1">
          <w:rPr>
            <w:noProof/>
          </w:rPr>
          <w:t xml:space="preserve"> Home Routed Scenarios</w:t>
        </w:r>
        <w:r w:rsidR="00E90764">
          <w:rPr>
            <w:noProof/>
          </w:rPr>
          <w:t>.</w:t>
        </w:r>
      </w:ins>
    </w:p>
    <w:p w14:paraId="3808688E" w14:textId="4C7E0535" w:rsidR="004B2212" w:rsidRPr="00A95E62" w:rsidRDefault="004B2212" w:rsidP="004B2212">
      <w:pPr>
        <w:pStyle w:val="NO"/>
        <w:rPr>
          <w:ins w:id="11" w:author="Ericsson Nov" w:date="2025-11-07T09:51:00Z"/>
          <w:rFonts w:eastAsia="SimSun"/>
        </w:rPr>
      </w:pPr>
      <w:ins w:id="12" w:author="Ericsson Nov" w:date="2025-11-07T09:51:00Z">
        <w:r w:rsidRPr="00A95E62">
          <w:rPr>
            <w:rFonts w:eastAsia="SimSun"/>
          </w:rPr>
          <w:t>NOTE</w:t>
        </w:r>
        <w:r>
          <w:t> 3</w:t>
        </w:r>
        <w:r w:rsidRPr="00A95E62">
          <w:rPr>
            <w:rFonts w:eastAsia="SimSun"/>
          </w:rPr>
          <w:t>:</w:t>
        </w:r>
        <w:r w:rsidRPr="00A95E62">
          <w:rPr>
            <w:rFonts w:eastAsia="SimSun"/>
          </w:rPr>
          <w:tab/>
        </w:r>
      </w:ins>
      <w:ins w:id="13" w:author="Ericsson Nov" w:date="2025-11-07T09:55:00Z">
        <w:r w:rsidR="007C25D9">
          <w:rPr>
            <w:noProof/>
          </w:rPr>
          <w:t xml:space="preserve">Aspects of application roaming are not included in this </w:t>
        </w:r>
      </w:ins>
      <w:ins w:id="14" w:author="Ericsson Nov" w:date="2025-11-07T15:15:00Z">
        <w:r w:rsidR="000A7B0F">
          <w:rPr>
            <w:noProof/>
          </w:rPr>
          <w:t>present document</w:t>
        </w:r>
      </w:ins>
      <w:ins w:id="15" w:author="Ericsson Nov" w:date="2025-11-07T10:00:00Z">
        <w:r w:rsidR="0018323E">
          <w:rPr>
            <w:noProof/>
          </w:rPr>
          <w:t>.</w:t>
        </w:r>
      </w:ins>
    </w:p>
    <w:p w14:paraId="77164834" w14:textId="35A9E61F" w:rsidR="006724F1" w:rsidDel="00B111DD" w:rsidRDefault="006724F1" w:rsidP="006724F1">
      <w:pPr>
        <w:pStyle w:val="EditorsNote"/>
        <w:rPr>
          <w:del w:id="16" w:author="Ericsson Nov" w:date="2025-11-07T09:50:00Z"/>
        </w:rPr>
      </w:pPr>
      <w:del w:id="17" w:author="Ericsson Nov" w:date="2025-11-07T09:50:00Z">
        <w:r w:rsidDel="00B111DD">
          <w:rPr>
            <w:noProof/>
          </w:rPr>
          <w:delText>Editor's Note:</w:delText>
        </w:r>
        <w:r w:rsidDel="00B111DD">
          <w:rPr>
            <w:noProof/>
          </w:rPr>
          <w:tab/>
          <w:delText>Whether and how handle local access to service APIs in the VPLMN</w:delText>
        </w:r>
        <w:r w:rsidDel="00B111DD">
          <w:delText xml:space="preserve"> is FFS.</w:delText>
        </w:r>
      </w:del>
    </w:p>
    <w:p w14:paraId="2CDCFA23" w14:textId="59DDAC45" w:rsidR="006724F1" w:rsidRPr="008955F6" w:rsidDel="00B111DD" w:rsidRDefault="006724F1" w:rsidP="006724F1">
      <w:pPr>
        <w:pStyle w:val="EditorsNote"/>
        <w:rPr>
          <w:del w:id="18" w:author="Ericsson Nov" w:date="2025-11-07T09:50:00Z"/>
          <w:noProof/>
        </w:rPr>
      </w:pPr>
      <w:del w:id="19" w:author="Ericsson Nov" w:date="2025-11-07T09:50:00Z">
        <w:r w:rsidRPr="00E772C7" w:rsidDel="00B111DD">
          <w:rPr>
            <w:noProof/>
            <w:lang w:val="en-IN"/>
          </w:rPr>
          <w:delText>Editor</w:delText>
        </w:r>
        <w:r w:rsidDel="00B111DD">
          <w:rPr>
            <w:noProof/>
          </w:rPr>
          <w:delText>'</w:delText>
        </w:r>
        <w:r w:rsidRPr="00E772C7" w:rsidDel="00B111DD">
          <w:rPr>
            <w:noProof/>
            <w:lang w:val="en-IN"/>
          </w:rPr>
          <w:delText>s Note:</w:delText>
        </w:r>
        <w:r w:rsidDel="00B111DD">
          <w:rPr>
            <w:noProof/>
            <w:lang w:val="en-IN"/>
          </w:rPr>
          <w:tab/>
        </w:r>
        <w:r w:rsidRPr="00E772C7" w:rsidDel="00B111DD">
          <w:rPr>
            <w:noProof/>
            <w:lang w:val="en-IN"/>
          </w:rPr>
          <w:delText xml:space="preserve">Core network </w:delText>
        </w:r>
        <w:r w:rsidDel="00B111DD">
          <w:rPr>
            <w:noProof/>
            <w:lang w:val="en-IN"/>
          </w:rPr>
          <w:delText xml:space="preserve">roaming </w:delText>
        </w:r>
        <w:r w:rsidRPr="00E772C7" w:rsidDel="00B111DD">
          <w:rPr>
            <w:noProof/>
            <w:lang w:val="en-IN"/>
          </w:rPr>
          <w:delText>aspects in this key issue needs to be updated with the application roaming aspects.</w:delText>
        </w:r>
      </w:del>
    </w:p>
    <w:p w14:paraId="2E576B77" w14:textId="77777777" w:rsidR="00C57DAD" w:rsidRPr="004D3578" w:rsidRDefault="00C57DAD" w:rsidP="00C57DAD"/>
    <w:p w14:paraId="148AFF31" w14:textId="58BDB68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237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1C75D" w14:textId="77777777" w:rsidR="00A5190F" w:rsidRDefault="00A5190F">
      <w:r>
        <w:separator/>
      </w:r>
    </w:p>
  </w:endnote>
  <w:endnote w:type="continuationSeparator" w:id="0">
    <w:p w14:paraId="5CA5EEC3" w14:textId="77777777" w:rsidR="00A5190F" w:rsidRDefault="00A51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F3DF9" w14:textId="77777777" w:rsidR="00A5190F" w:rsidRDefault="00A5190F">
      <w:r>
        <w:separator/>
      </w:r>
    </w:p>
  </w:footnote>
  <w:footnote w:type="continuationSeparator" w:id="0">
    <w:p w14:paraId="1A91FDE9" w14:textId="77777777" w:rsidR="00A5190F" w:rsidRDefault="00A51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35AFE"/>
    <w:multiLevelType w:val="hybridMultilevel"/>
    <w:tmpl w:val="B6E29FE0"/>
    <w:lvl w:ilvl="0" w:tplc="ECB2FC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C251537"/>
    <w:multiLevelType w:val="hybridMultilevel"/>
    <w:tmpl w:val="10BA1600"/>
    <w:lvl w:ilvl="0" w:tplc="DDEEA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91575C"/>
    <w:multiLevelType w:val="hybridMultilevel"/>
    <w:tmpl w:val="1EAE433C"/>
    <w:lvl w:ilvl="0" w:tplc="0FB4C2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2352D"/>
    <w:multiLevelType w:val="hybridMultilevel"/>
    <w:tmpl w:val="9DF40AE2"/>
    <w:lvl w:ilvl="0" w:tplc="E5D22D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43E5BB3"/>
    <w:multiLevelType w:val="hybridMultilevel"/>
    <w:tmpl w:val="7F1CF1FA"/>
    <w:lvl w:ilvl="0" w:tplc="D932E9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03735718">
    <w:abstractNumId w:val="2"/>
  </w:num>
  <w:num w:numId="2" w16cid:durableId="745953815">
    <w:abstractNumId w:val="0"/>
  </w:num>
  <w:num w:numId="3" w16cid:durableId="605767847">
    <w:abstractNumId w:val="3"/>
  </w:num>
  <w:num w:numId="4" w16cid:durableId="857160370">
    <w:abstractNumId w:val="1"/>
  </w:num>
  <w:num w:numId="5" w16cid:durableId="43786873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Nov">
    <w15:presenceInfo w15:providerId="None" w15:userId="Ericsson N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63E0"/>
    <w:rsid w:val="000152EE"/>
    <w:rsid w:val="00017303"/>
    <w:rsid w:val="0001738F"/>
    <w:rsid w:val="00022625"/>
    <w:rsid w:val="00022E4A"/>
    <w:rsid w:val="000237E3"/>
    <w:rsid w:val="00023A63"/>
    <w:rsid w:val="00024BAC"/>
    <w:rsid w:val="00030950"/>
    <w:rsid w:val="000406D5"/>
    <w:rsid w:val="0004568D"/>
    <w:rsid w:val="00052623"/>
    <w:rsid w:val="00055860"/>
    <w:rsid w:val="00061EAD"/>
    <w:rsid w:val="0006272E"/>
    <w:rsid w:val="000627AB"/>
    <w:rsid w:val="00062A46"/>
    <w:rsid w:val="0006326B"/>
    <w:rsid w:val="00066CB6"/>
    <w:rsid w:val="00072D44"/>
    <w:rsid w:val="000755D0"/>
    <w:rsid w:val="00081FCA"/>
    <w:rsid w:val="00082A75"/>
    <w:rsid w:val="00087E5C"/>
    <w:rsid w:val="00091508"/>
    <w:rsid w:val="000928D3"/>
    <w:rsid w:val="000937DB"/>
    <w:rsid w:val="000A0666"/>
    <w:rsid w:val="000A1C77"/>
    <w:rsid w:val="000A52CF"/>
    <w:rsid w:val="000A5BBF"/>
    <w:rsid w:val="000A683B"/>
    <w:rsid w:val="000A7B0F"/>
    <w:rsid w:val="000B6310"/>
    <w:rsid w:val="000C4D60"/>
    <w:rsid w:val="000C4D6C"/>
    <w:rsid w:val="000C636D"/>
    <w:rsid w:val="000C6598"/>
    <w:rsid w:val="000E2042"/>
    <w:rsid w:val="000E5EEB"/>
    <w:rsid w:val="000E6451"/>
    <w:rsid w:val="000E70F1"/>
    <w:rsid w:val="000E7D5D"/>
    <w:rsid w:val="000E7D60"/>
    <w:rsid w:val="000F0B83"/>
    <w:rsid w:val="000F1825"/>
    <w:rsid w:val="000F2A73"/>
    <w:rsid w:val="000F4D01"/>
    <w:rsid w:val="000F6126"/>
    <w:rsid w:val="000F73CB"/>
    <w:rsid w:val="000F76CD"/>
    <w:rsid w:val="000F7994"/>
    <w:rsid w:val="00104856"/>
    <w:rsid w:val="00107AAB"/>
    <w:rsid w:val="001102B2"/>
    <w:rsid w:val="00111535"/>
    <w:rsid w:val="00123499"/>
    <w:rsid w:val="00127790"/>
    <w:rsid w:val="0012798E"/>
    <w:rsid w:val="00127D24"/>
    <w:rsid w:val="00132196"/>
    <w:rsid w:val="00133C2F"/>
    <w:rsid w:val="0013504C"/>
    <w:rsid w:val="00135915"/>
    <w:rsid w:val="00135F9A"/>
    <w:rsid w:val="00136913"/>
    <w:rsid w:val="001440C4"/>
    <w:rsid w:val="001451EF"/>
    <w:rsid w:val="0014547C"/>
    <w:rsid w:val="00145BEC"/>
    <w:rsid w:val="001526CE"/>
    <w:rsid w:val="00153485"/>
    <w:rsid w:val="001553AD"/>
    <w:rsid w:val="0015571C"/>
    <w:rsid w:val="00156707"/>
    <w:rsid w:val="001571B7"/>
    <w:rsid w:val="00157930"/>
    <w:rsid w:val="001640C6"/>
    <w:rsid w:val="00166DD6"/>
    <w:rsid w:val="00167454"/>
    <w:rsid w:val="00172572"/>
    <w:rsid w:val="00177BAB"/>
    <w:rsid w:val="00177E82"/>
    <w:rsid w:val="0018323E"/>
    <w:rsid w:val="00184774"/>
    <w:rsid w:val="00193BF6"/>
    <w:rsid w:val="0019708F"/>
    <w:rsid w:val="001A1AA0"/>
    <w:rsid w:val="001A1C18"/>
    <w:rsid w:val="001A285C"/>
    <w:rsid w:val="001A486D"/>
    <w:rsid w:val="001A7041"/>
    <w:rsid w:val="001B080D"/>
    <w:rsid w:val="001C3321"/>
    <w:rsid w:val="001C4904"/>
    <w:rsid w:val="001C65A1"/>
    <w:rsid w:val="001D19F1"/>
    <w:rsid w:val="001D1A6B"/>
    <w:rsid w:val="001D3624"/>
    <w:rsid w:val="001D52E9"/>
    <w:rsid w:val="001E2974"/>
    <w:rsid w:val="001E309A"/>
    <w:rsid w:val="001E41F3"/>
    <w:rsid w:val="001E5A1C"/>
    <w:rsid w:val="001E6B05"/>
    <w:rsid w:val="001E7A69"/>
    <w:rsid w:val="001F0441"/>
    <w:rsid w:val="001F2204"/>
    <w:rsid w:val="001F4087"/>
    <w:rsid w:val="001F789D"/>
    <w:rsid w:val="00200277"/>
    <w:rsid w:val="00202032"/>
    <w:rsid w:val="002021CB"/>
    <w:rsid w:val="0020225A"/>
    <w:rsid w:val="002037A2"/>
    <w:rsid w:val="002055DD"/>
    <w:rsid w:val="002073CC"/>
    <w:rsid w:val="002100CD"/>
    <w:rsid w:val="00210E61"/>
    <w:rsid w:val="00212FF7"/>
    <w:rsid w:val="00213861"/>
    <w:rsid w:val="00215ABA"/>
    <w:rsid w:val="002173C6"/>
    <w:rsid w:val="002177BC"/>
    <w:rsid w:val="00217C4F"/>
    <w:rsid w:val="0022129A"/>
    <w:rsid w:val="00231CB4"/>
    <w:rsid w:val="0023299C"/>
    <w:rsid w:val="00232D54"/>
    <w:rsid w:val="00233FCE"/>
    <w:rsid w:val="00235B6D"/>
    <w:rsid w:val="00247FAF"/>
    <w:rsid w:val="00252497"/>
    <w:rsid w:val="00252DA8"/>
    <w:rsid w:val="00253D34"/>
    <w:rsid w:val="0026143D"/>
    <w:rsid w:val="00262BAD"/>
    <w:rsid w:val="002634BB"/>
    <w:rsid w:val="00267558"/>
    <w:rsid w:val="00273C05"/>
    <w:rsid w:val="00275D12"/>
    <w:rsid w:val="00277975"/>
    <w:rsid w:val="002806B6"/>
    <w:rsid w:val="00281EF0"/>
    <w:rsid w:val="00285229"/>
    <w:rsid w:val="00291F19"/>
    <w:rsid w:val="00295554"/>
    <w:rsid w:val="00297FD0"/>
    <w:rsid w:val="002A412E"/>
    <w:rsid w:val="002B09E0"/>
    <w:rsid w:val="002B1F00"/>
    <w:rsid w:val="002B1F0E"/>
    <w:rsid w:val="002B1F0F"/>
    <w:rsid w:val="002B38EA"/>
    <w:rsid w:val="002B7DF6"/>
    <w:rsid w:val="002C1D2D"/>
    <w:rsid w:val="002C4B2F"/>
    <w:rsid w:val="002C5648"/>
    <w:rsid w:val="002C7EBF"/>
    <w:rsid w:val="002D0629"/>
    <w:rsid w:val="002D0E78"/>
    <w:rsid w:val="002D16C0"/>
    <w:rsid w:val="002D5DD3"/>
    <w:rsid w:val="002E407A"/>
    <w:rsid w:val="002E527D"/>
    <w:rsid w:val="002F548F"/>
    <w:rsid w:val="002F5EEF"/>
    <w:rsid w:val="00303C3C"/>
    <w:rsid w:val="00307245"/>
    <w:rsid w:val="00307C73"/>
    <w:rsid w:val="003131B7"/>
    <w:rsid w:val="00322023"/>
    <w:rsid w:val="00322564"/>
    <w:rsid w:val="003237F7"/>
    <w:rsid w:val="00330023"/>
    <w:rsid w:val="0033008C"/>
    <w:rsid w:val="00332BBF"/>
    <w:rsid w:val="00334451"/>
    <w:rsid w:val="0033456D"/>
    <w:rsid w:val="00334F8B"/>
    <w:rsid w:val="00334FEA"/>
    <w:rsid w:val="003372D4"/>
    <w:rsid w:val="00337440"/>
    <w:rsid w:val="00341D71"/>
    <w:rsid w:val="003423BA"/>
    <w:rsid w:val="00345F7C"/>
    <w:rsid w:val="00347CAD"/>
    <w:rsid w:val="0035086D"/>
    <w:rsid w:val="00354B4A"/>
    <w:rsid w:val="00365119"/>
    <w:rsid w:val="00370766"/>
    <w:rsid w:val="00372D18"/>
    <w:rsid w:val="0037550D"/>
    <w:rsid w:val="00376083"/>
    <w:rsid w:val="003765CD"/>
    <w:rsid w:val="00376E25"/>
    <w:rsid w:val="00377290"/>
    <w:rsid w:val="00380C95"/>
    <w:rsid w:val="00381055"/>
    <w:rsid w:val="0038341D"/>
    <w:rsid w:val="00383B25"/>
    <w:rsid w:val="0038454D"/>
    <w:rsid w:val="003867A7"/>
    <w:rsid w:val="003877DD"/>
    <w:rsid w:val="003931C5"/>
    <w:rsid w:val="00394976"/>
    <w:rsid w:val="00395C7C"/>
    <w:rsid w:val="003A03AB"/>
    <w:rsid w:val="003A1290"/>
    <w:rsid w:val="003A2E3F"/>
    <w:rsid w:val="003A32CB"/>
    <w:rsid w:val="003B103C"/>
    <w:rsid w:val="003B4475"/>
    <w:rsid w:val="003B6AA3"/>
    <w:rsid w:val="003B7B06"/>
    <w:rsid w:val="003B7C7B"/>
    <w:rsid w:val="003C05BC"/>
    <w:rsid w:val="003C08DA"/>
    <w:rsid w:val="003C60C8"/>
    <w:rsid w:val="003D415E"/>
    <w:rsid w:val="003E29EF"/>
    <w:rsid w:val="003E2A24"/>
    <w:rsid w:val="003F00E8"/>
    <w:rsid w:val="003F2611"/>
    <w:rsid w:val="00400063"/>
    <w:rsid w:val="0040273C"/>
    <w:rsid w:val="00402857"/>
    <w:rsid w:val="00406BBF"/>
    <w:rsid w:val="004103EB"/>
    <w:rsid w:val="004120CD"/>
    <w:rsid w:val="0041396D"/>
    <w:rsid w:val="00417430"/>
    <w:rsid w:val="004177D0"/>
    <w:rsid w:val="00417CF4"/>
    <w:rsid w:val="00420C7B"/>
    <w:rsid w:val="00421913"/>
    <w:rsid w:val="00424B44"/>
    <w:rsid w:val="00425A80"/>
    <w:rsid w:val="00426C6F"/>
    <w:rsid w:val="00426E9F"/>
    <w:rsid w:val="00432CBB"/>
    <w:rsid w:val="00434B24"/>
    <w:rsid w:val="00436265"/>
    <w:rsid w:val="00436BAB"/>
    <w:rsid w:val="00443045"/>
    <w:rsid w:val="00443BB8"/>
    <w:rsid w:val="00445737"/>
    <w:rsid w:val="0045202A"/>
    <w:rsid w:val="004543B0"/>
    <w:rsid w:val="0045594B"/>
    <w:rsid w:val="0046589F"/>
    <w:rsid w:val="004668DF"/>
    <w:rsid w:val="00466B05"/>
    <w:rsid w:val="00467B34"/>
    <w:rsid w:val="00472789"/>
    <w:rsid w:val="00473F9F"/>
    <w:rsid w:val="00480CFB"/>
    <w:rsid w:val="004818B1"/>
    <w:rsid w:val="00484ADB"/>
    <w:rsid w:val="00485A92"/>
    <w:rsid w:val="00486FED"/>
    <w:rsid w:val="0048705B"/>
    <w:rsid w:val="0049014B"/>
    <w:rsid w:val="00491579"/>
    <w:rsid w:val="0049211E"/>
    <w:rsid w:val="00496476"/>
    <w:rsid w:val="0049670D"/>
    <w:rsid w:val="004A1BB0"/>
    <w:rsid w:val="004A6CE2"/>
    <w:rsid w:val="004A77D5"/>
    <w:rsid w:val="004B16EA"/>
    <w:rsid w:val="004B2212"/>
    <w:rsid w:val="004B2E9C"/>
    <w:rsid w:val="004C418A"/>
    <w:rsid w:val="004C4D96"/>
    <w:rsid w:val="004C5676"/>
    <w:rsid w:val="004D300F"/>
    <w:rsid w:val="004D5F95"/>
    <w:rsid w:val="004D6D8C"/>
    <w:rsid w:val="004D7D97"/>
    <w:rsid w:val="004E1B99"/>
    <w:rsid w:val="004E302C"/>
    <w:rsid w:val="004E5FA0"/>
    <w:rsid w:val="004F024E"/>
    <w:rsid w:val="004F0D7F"/>
    <w:rsid w:val="004F604A"/>
    <w:rsid w:val="004F753D"/>
    <w:rsid w:val="00501347"/>
    <w:rsid w:val="0050780D"/>
    <w:rsid w:val="00517ADE"/>
    <w:rsid w:val="00521039"/>
    <w:rsid w:val="005216A7"/>
    <w:rsid w:val="00521FBF"/>
    <w:rsid w:val="005236F2"/>
    <w:rsid w:val="00524E79"/>
    <w:rsid w:val="00525DE5"/>
    <w:rsid w:val="0052615C"/>
    <w:rsid w:val="00527650"/>
    <w:rsid w:val="00532137"/>
    <w:rsid w:val="00535471"/>
    <w:rsid w:val="00537894"/>
    <w:rsid w:val="005476FC"/>
    <w:rsid w:val="00554B91"/>
    <w:rsid w:val="00561CED"/>
    <w:rsid w:val="005650C1"/>
    <w:rsid w:val="005650E5"/>
    <w:rsid w:val="005660BD"/>
    <w:rsid w:val="00567FC9"/>
    <w:rsid w:val="0057118F"/>
    <w:rsid w:val="00580477"/>
    <w:rsid w:val="005812D1"/>
    <w:rsid w:val="00582141"/>
    <w:rsid w:val="00585996"/>
    <w:rsid w:val="0058703A"/>
    <w:rsid w:val="00587812"/>
    <w:rsid w:val="00590F1D"/>
    <w:rsid w:val="005960F3"/>
    <w:rsid w:val="005A2FE7"/>
    <w:rsid w:val="005A34CC"/>
    <w:rsid w:val="005A3F92"/>
    <w:rsid w:val="005A4024"/>
    <w:rsid w:val="005A405C"/>
    <w:rsid w:val="005A52C1"/>
    <w:rsid w:val="005B10C1"/>
    <w:rsid w:val="005B12BF"/>
    <w:rsid w:val="005B152C"/>
    <w:rsid w:val="005B1538"/>
    <w:rsid w:val="005B1AE6"/>
    <w:rsid w:val="005B5D33"/>
    <w:rsid w:val="005C1635"/>
    <w:rsid w:val="005C1B7D"/>
    <w:rsid w:val="005C2C87"/>
    <w:rsid w:val="005C6510"/>
    <w:rsid w:val="005D061E"/>
    <w:rsid w:val="005D1D9F"/>
    <w:rsid w:val="005D3E04"/>
    <w:rsid w:val="005D423B"/>
    <w:rsid w:val="005D5305"/>
    <w:rsid w:val="005D5C71"/>
    <w:rsid w:val="005D6252"/>
    <w:rsid w:val="005E11E9"/>
    <w:rsid w:val="005E1EBB"/>
    <w:rsid w:val="005E2C44"/>
    <w:rsid w:val="005E4909"/>
    <w:rsid w:val="005E5461"/>
    <w:rsid w:val="005E5F0E"/>
    <w:rsid w:val="005F29B1"/>
    <w:rsid w:val="005F5969"/>
    <w:rsid w:val="005F6A77"/>
    <w:rsid w:val="00600DC4"/>
    <w:rsid w:val="00603517"/>
    <w:rsid w:val="00604071"/>
    <w:rsid w:val="00607CA1"/>
    <w:rsid w:val="00610535"/>
    <w:rsid w:val="006110EA"/>
    <w:rsid w:val="0061196C"/>
    <w:rsid w:val="00612213"/>
    <w:rsid w:val="00614D58"/>
    <w:rsid w:val="0063191C"/>
    <w:rsid w:val="00635E48"/>
    <w:rsid w:val="006370D5"/>
    <w:rsid w:val="00640991"/>
    <w:rsid w:val="006413AA"/>
    <w:rsid w:val="00642835"/>
    <w:rsid w:val="0064455C"/>
    <w:rsid w:val="00646131"/>
    <w:rsid w:val="0065003E"/>
    <w:rsid w:val="006656CC"/>
    <w:rsid w:val="00665EA1"/>
    <w:rsid w:val="00666F86"/>
    <w:rsid w:val="006724F1"/>
    <w:rsid w:val="0067677A"/>
    <w:rsid w:val="006813FC"/>
    <w:rsid w:val="00681DA1"/>
    <w:rsid w:val="006831AE"/>
    <w:rsid w:val="00690ED5"/>
    <w:rsid w:val="006945AC"/>
    <w:rsid w:val="006951F4"/>
    <w:rsid w:val="006960D0"/>
    <w:rsid w:val="006A0945"/>
    <w:rsid w:val="006A0FAB"/>
    <w:rsid w:val="006A241A"/>
    <w:rsid w:val="006A41DC"/>
    <w:rsid w:val="006A6271"/>
    <w:rsid w:val="006B17D0"/>
    <w:rsid w:val="006B28DF"/>
    <w:rsid w:val="006B4E0F"/>
    <w:rsid w:val="006B7BC6"/>
    <w:rsid w:val="006C170D"/>
    <w:rsid w:val="006D4207"/>
    <w:rsid w:val="006D6074"/>
    <w:rsid w:val="006E21FB"/>
    <w:rsid w:val="006E4BD7"/>
    <w:rsid w:val="006E59FA"/>
    <w:rsid w:val="006F571E"/>
    <w:rsid w:val="006F6D09"/>
    <w:rsid w:val="007010B6"/>
    <w:rsid w:val="00703A22"/>
    <w:rsid w:val="00707CF0"/>
    <w:rsid w:val="00710348"/>
    <w:rsid w:val="00712A2B"/>
    <w:rsid w:val="0071316B"/>
    <w:rsid w:val="00713847"/>
    <w:rsid w:val="00716645"/>
    <w:rsid w:val="00722FA4"/>
    <w:rsid w:val="00723141"/>
    <w:rsid w:val="00723AC2"/>
    <w:rsid w:val="00724E1D"/>
    <w:rsid w:val="00726946"/>
    <w:rsid w:val="007307EA"/>
    <w:rsid w:val="00732381"/>
    <w:rsid w:val="00735836"/>
    <w:rsid w:val="00735AF0"/>
    <w:rsid w:val="0073780F"/>
    <w:rsid w:val="007479F4"/>
    <w:rsid w:val="00750148"/>
    <w:rsid w:val="00751F43"/>
    <w:rsid w:val="00761CF7"/>
    <w:rsid w:val="00763F1B"/>
    <w:rsid w:val="00770A9F"/>
    <w:rsid w:val="00770B0B"/>
    <w:rsid w:val="0077301C"/>
    <w:rsid w:val="0077516E"/>
    <w:rsid w:val="007825D3"/>
    <w:rsid w:val="00786DD7"/>
    <w:rsid w:val="0079010B"/>
    <w:rsid w:val="00796A86"/>
    <w:rsid w:val="007A4A08"/>
    <w:rsid w:val="007B0565"/>
    <w:rsid w:val="007B0683"/>
    <w:rsid w:val="007B0AC4"/>
    <w:rsid w:val="007B0EE3"/>
    <w:rsid w:val="007B4183"/>
    <w:rsid w:val="007B4267"/>
    <w:rsid w:val="007B512A"/>
    <w:rsid w:val="007B780B"/>
    <w:rsid w:val="007C2097"/>
    <w:rsid w:val="007C25D9"/>
    <w:rsid w:val="007C2E95"/>
    <w:rsid w:val="007C4AD1"/>
    <w:rsid w:val="007C5607"/>
    <w:rsid w:val="007D3BF0"/>
    <w:rsid w:val="007D3BFB"/>
    <w:rsid w:val="007E0DCE"/>
    <w:rsid w:val="007E16D9"/>
    <w:rsid w:val="007F1479"/>
    <w:rsid w:val="007F31C9"/>
    <w:rsid w:val="007F3D43"/>
    <w:rsid w:val="007F4A80"/>
    <w:rsid w:val="007F4FDC"/>
    <w:rsid w:val="007F571B"/>
    <w:rsid w:val="007F6602"/>
    <w:rsid w:val="00800104"/>
    <w:rsid w:val="00802BD3"/>
    <w:rsid w:val="0080691C"/>
    <w:rsid w:val="00810DF5"/>
    <w:rsid w:val="00811333"/>
    <w:rsid w:val="00813126"/>
    <w:rsid w:val="00813F93"/>
    <w:rsid w:val="00817868"/>
    <w:rsid w:val="00825187"/>
    <w:rsid w:val="00834214"/>
    <w:rsid w:val="00836E02"/>
    <w:rsid w:val="00837283"/>
    <w:rsid w:val="008431CA"/>
    <w:rsid w:val="00843C3D"/>
    <w:rsid w:val="00844FF8"/>
    <w:rsid w:val="0084517C"/>
    <w:rsid w:val="00845799"/>
    <w:rsid w:val="00847D51"/>
    <w:rsid w:val="00847E76"/>
    <w:rsid w:val="008503F4"/>
    <w:rsid w:val="008537F3"/>
    <w:rsid w:val="0085467E"/>
    <w:rsid w:val="008557AF"/>
    <w:rsid w:val="00856B98"/>
    <w:rsid w:val="00856EA8"/>
    <w:rsid w:val="00864200"/>
    <w:rsid w:val="00866362"/>
    <w:rsid w:val="0086701F"/>
    <w:rsid w:val="00870EE7"/>
    <w:rsid w:val="00872AE8"/>
    <w:rsid w:val="008738AD"/>
    <w:rsid w:val="00873B74"/>
    <w:rsid w:val="00875434"/>
    <w:rsid w:val="00877DDD"/>
    <w:rsid w:val="00881AEE"/>
    <w:rsid w:val="0088291E"/>
    <w:rsid w:val="008860BA"/>
    <w:rsid w:val="00887103"/>
    <w:rsid w:val="00890FBE"/>
    <w:rsid w:val="00893674"/>
    <w:rsid w:val="00893E64"/>
    <w:rsid w:val="00893EF5"/>
    <w:rsid w:val="00895313"/>
    <w:rsid w:val="00895C76"/>
    <w:rsid w:val="00895E9B"/>
    <w:rsid w:val="008A0451"/>
    <w:rsid w:val="008A061C"/>
    <w:rsid w:val="008A51FA"/>
    <w:rsid w:val="008A5E86"/>
    <w:rsid w:val="008B1118"/>
    <w:rsid w:val="008B3DB0"/>
    <w:rsid w:val="008B54F8"/>
    <w:rsid w:val="008B6B24"/>
    <w:rsid w:val="008C0208"/>
    <w:rsid w:val="008C094F"/>
    <w:rsid w:val="008C107A"/>
    <w:rsid w:val="008C1E65"/>
    <w:rsid w:val="008E153A"/>
    <w:rsid w:val="008E448A"/>
    <w:rsid w:val="008E6B68"/>
    <w:rsid w:val="008F0B5D"/>
    <w:rsid w:val="008F3348"/>
    <w:rsid w:val="008F33A2"/>
    <w:rsid w:val="008F50B6"/>
    <w:rsid w:val="008F5CA3"/>
    <w:rsid w:val="008F647C"/>
    <w:rsid w:val="008F686C"/>
    <w:rsid w:val="009012A3"/>
    <w:rsid w:val="0090326E"/>
    <w:rsid w:val="009042CF"/>
    <w:rsid w:val="009123FD"/>
    <w:rsid w:val="009131E7"/>
    <w:rsid w:val="00913FD4"/>
    <w:rsid w:val="00914515"/>
    <w:rsid w:val="00914BF7"/>
    <w:rsid w:val="00916AD3"/>
    <w:rsid w:val="00917E83"/>
    <w:rsid w:val="009247D8"/>
    <w:rsid w:val="00931155"/>
    <w:rsid w:val="00933D6A"/>
    <w:rsid w:val="00934942"/>
    <w:rsid w:val="00934B69"/>
    <w:rsid w:val="00934FF2"/>
    <w:rsid w:val="0093550E"/>
    <w:rsid w:val="009359C8"/>
    <w:rsid w:val="00943A81"/>
    <w:rsid w:val="00943FC8"/>
    <w:rsid w:val="00944F56"/>
    <w:rsid w:val="00945273"/>
    <w:rsid w:val="00946F9E"/>
    <w:rsid w:val="00954242"/>
    <w:rsid w:val="0095558B"/>
    <w:rsid w:val="00957D6A"/>
    <w:rsid w:val="00960ECA"/>
    <w:rsid w:val="00961E48"/>
    <w:rsid w:val="009644C3"/>
    <w:rsid w:val="00966F6A"/>
    <w:rsid w:val="009758DF"/>
    <w:rsid w:val="00976AE6"/>
    <w:rsid w:val="009806D8"/>
    <w:rsid w:val="0098100C"/>
    <w:rsid w:val="00984D07"/>
    <w:rsid w:val="00990F19"/>
    <w:rsid w:val="009947C8"/>
    <w:rsid w:val="0099631E"/>
    <w:rsid w:val="00996A73"/>
    <w:rsid w:val="00997084"/>
    <w:rsid w:val="009A3CCE"/>
    <w:rsid w:val="009B3272"/>
    <w:rsid w:val="009B560B"/>
    <w:rsid w:val="009C07D6"/>
    <w:rsid w:val="009C2373"/>
    <w:rsid w:val="009C346B"/>
    <w:rsid w:val="009C61B9"/>
    <w:rsid w:val="009D4FC6"/>
    <w:rsid w:val="009D74AC"/>
    <w:rsid w:val="009D75C1"/>
    <w:rsid w:val="009E1A2B"/>
    <w:rsid w:val="009E3297"/>
    <w:rsid w:val="009E3D68"/>
    <w:rsid w:val="009E5F40"/>
    <w:rsid w:val="009E615D"/>
    <w:rsid w:val="009E73A7"/>
    <w:rsid w:val="009F398F"/>
    <w:rsid w:val="009F4D5E"/>
    <w:rsid w:val="009F5A2A"/>
    <w:rsid w:val="009F7FF6"/>
    <w:rsid w:val="00A04721"/>
    <w:rsid w:val="00A05B9F"/>
    <w:rsid w:val="00A061C9"/>
    <w:rsid w:val="00A10970"/>
    <w:rsid w:val="00A11E80"/>
    <w:rsid w:val="00A1703C"/>
    <w:rsid w:val="00A200DC"/>
    <w:rsid w:val="00A233DF"/>
    <w:rsid w:val="00A2558F"/>
    <w:rsid w:val="00A33D66"/>
    <w:rsid w:val="00A3669C"/>
    <w:rsid w:val="00A372D3"/>
    <w:rsid w:val="00A4567D"/>
    <w:rsid w:val="00A47AE4"/>
    <w:rsid w:val="00A47E70"/>
    <w:rsid w:val="00A5190F"/>
    <w:rsid w:val="00A526CC"/>
    <w:rsid w:val="00A56B34"/>
    <w:rsid w:val="00A72326"/>
    <w:rsid w:val="00A73AC1"/>
    <w:rsid w:val="00A80702"/>
    <w:rsid w:val="00A80ECC"/>
    <w:rsid w:val="00A81946"/>
    <w:rsid w:val="00A823B2"/>
    <w:rsid w:val="00A8322D"/>
    <w:rsid w:val="00A85724"/>
    <w:rsid w:val="00A862B9"/>
    <w:rsid w:val="00A91AAA"/>
    <w:rsid w:val="00A91F8C"/>
    <w:rsid w:val="00AA374D"/>
    <w:rsid w:val="00AA4095"/>
    <w:rsid w:val="00AA76AB"/>
    <w:rsid w:val="00AB0034"/>
    <w:rsid w:val="00AB0983"/>
    <w:rsid w:val="00AB0C79"/>
    <w:rsid w:val="00AB6534"/>
    <w:rsid w:val="00AD2965"/>
    <w:rsid w:val="00AD384E"/>
    <w:rsid w:val="00AD7C25"/>
    <w:rsid w:val="00AE5B77"/>
    <w:rsid w:val="00AE5C70"/>
    <w:rsid w:val="00AE6C32"/>
    <w:rsid w:val="00AE77C0"/>
    <w:rsid w:val="00AF176B"/>
    <w:rsid w:val="00AF5FAF"/>
    <w:rsid w:val="00AF71BE"/>
    <w:rsid w:val="00AF79C3"/>
    <w:rsid w:val="00B00D1C"/>
    <w:rsid w:val="00B010FD"/>
    <w:rsid w:val="00B02F9B"/>
    <w:rsid w:val="00B04CAD"/>
    <w:rsid w:val="00B05B9E"/>
    <w:rsid w:val="00B111DD"/>
    <w:rsid w:val="00B13084"/>
    <w:rsid w:val="00B15EB6"/>
    <w:rsid w:val="00B23A8C"/>
    <w:rsid w:val="00B257BE"/>
    <w:rsid w:val="00B25826"/>
    <w:rsid w:val="00B258BB"/>
    <w:rsid w:val="00B25977"/>
    <w:rsid w:val="00B320C0"/>
    <w:rsid w:val="00B3571A"/>
    <w:rsid w:val="00B35C6C"/>
    <w:rsid w:val="00B406E4"/>
    <w:rsid w:val="00B4366C"/>
    <w:rsid w:val="00B46356"/>
    <w:rsid w:val="00B476D3"/>
    <w:rsid w:val="00B625EC"/>
    <w:rsid w:val="00B660D7"/>
    <w:rsid w:val="00B6692C"/>
    <w:rsid w:val="00B66D06"/>
    <w:rsid w:val="00B74C22"/>
    <w:rsid w:val="00B754CE"/>
    <w:rsid w:val="00B763C4"/>
    <w:rsid w:val="00B8024E"/>
    <w:rsid w:val="00B86AF7"/>
    <w:rsid w:val="00B95BA0"/>
    <w:rsid w:val="00B95BC8"/>
    <w:rsid w:val="00B960CE"/>
    <w:rsid w:val="00B96210"/>
    <w:rsid w:val="00BA016E"/>
    <w:rsid w:val="00BA7E15"/>
    <w:rsid w:val="00BB38CA"/>
    <w:rsid w:val="00BB47BF"/>
    <w:rsid w:val="00BB5DFC"/>
    <w:rsid w:val="00BC4223"/>
    <w:rsid w:val="00BC70EE"/>
    <w:rsid w:val="00BC7EB8"/>
    <w:rsid w:val="00BD0DEE"/>
    <w:rsid w:val="00BD1EFF"/>
    <w:rsid w:val="00BD279D"/>
    <w:rsid w:val="00BD4878"/>
    <w:rsid w:val="00BD73B8"/>
    <w:rsid w:val="00BE183B"/>
    <w:rsid w:val="00BF043C"/>
    <w:rsid w:val="00BF307F"/>
    <w:rsid w:val="00BF7580"/>
    <w:rsid w:val="00BF7D8E"/>
    <w:rsid w:val="00C02804"/>
    <w:rsid w:val="00C07199"/>
    <w:rsid w:val="00C07F6E"/>
    <w:rsid w:val="00C1041E"/>
    <w:rsid w:val="00C123D3"/>
    <w:rsid w:val="00C14E37"/>
    <w:rsid w:val="00C16ACF"/>
    <w:rsid w:val="00C1723F"/>
    <w:rsid w:val="00C217B8"/>
    <w:rsid w:val="00C21836"/>
    <w:rsid w:val="00C2362E"/>
    <w:rsid w:val="00C23983"/>
    <w:rsid w:val="00C249F8"/>
    <w:rsid w:val="00C26D1F"/>
    <w:rsid w:val="00C2716A"/>
    <w:rsid w:val="00C27645"/>
    <w:rsid w:val="00C34605"/>
    <w:rsid w:val="00C348AB"/>
    <w:rsid w:val="00C35B9B"/>
    <w:rsid w:val="00C418A3"/>
    <w:rsid w:val="00C42478"/>
    <w:rsid w:val="00C47E99"/>
    <w:rsid w:val="00C524DD"/>
    <w:rsid w:val="00C54210"/>
    <w:rsid w:val="00C54F40"/>
    <w:rsid w:val="00C54F42"/>
    <w:rsid w:val="00C57A20"/>
    <w:rsid w:val="00C57DAD"/>
    <w:rsid w:val="00C61A21"/>
    <w:rsid w:val="00C629E0"/>
    <w:rsid w:val="00C63435"/>
    <w:rsid w:val="00C64E52"/>
    <w:rsid w:val="00C72CD6"/>
    <w:rsid w:val="00C76AF0"/>
    <w:rsid w:val="00C81B5C"/>
    <w:rsid w:val="00C81BC5"/>
    <w:rsid w:val="00C823C3"/>
    <w:rsid w:val="00C9268B"/>
    <w:rsid w:val="00C9277C"/>
    <w:rsid w:val="00C953E5"/>
    <w:rsid w:val="00C9597D"/>
    <w:rsid w:val="00C95985"/>
    <w:rsid w:val="00C96EAE"/>
    <w:rsid w:val="00CA01EC"/>
    <w:rsid w:val="00CA1807"/>
    <w:rsid w:val="00CA218C"/>
    <w:rsid w:val="00CA36CD"/>
    <w:rsid w:val="00CA3886"/>
    <w:rsid w:val="00CA4650"/>
    <w:rsid w:val="00CA68D2"/>
    <w:rsid w:val="00CA73E2"/>
    <w:rsid w:val="00CB0C7F"/>
    <w:rsid w:val="00CB1493"/>
    <w:rsid w:val="00CB204C"/>
    <w:rsid w:val="00CB63BB"/>
    <w:rsid w:val="00CB6E68"/>
    <w:rsid w:val="00CC07EF"/>
    <w:rsid w:val="00CC093D"/>
    <w:rsid w:val="00CC22D4"/>
    <w:rsid w:val="00CC5026"/>
    <w:rsid w:val="00CC65BA"/>
    <w:rsid w:val="00CD1008"/>
    <w:rsid w:val="00CD1719"/>
    <w:rsid w:val="00CD2478"/>
    <w:rsid w:val="00CD3417"/>
    <w:rsid w:val="00CD3D1F"/>
    <w:rsid w:val="00CD5973"/>
    <w:rsid w:val="00CD6AD4"/>
    <w:rsid w:val="00CE21CA"/>
    <w:rsid w:val="00CE26BC"/>
    <w:rsid w:val="00CE40FB"/>
    <w:rsid w:val="00CE4E90"/>
    <w:rsid w:val="00CE7EC4"/>
    <w:rsid w:val="00D02136"/>
    <w:rsid w:val="00D0472E"/>
    <w:rsid w:val="00D075A9"/>
    <w:rsid w:val="00D1029E"/>
    <w:rsid w:val="00D11C87"/>
    <w:rsid w:val="00D149AF"/>
    <w:rsid w:val="00D166A5"/>
    <w:rsid w:val="00D174B5"/>
    <w:rsid w:val="00D218E3"/>
    <w:rsid w:val="00D2328E"/>
    <w:rsid w:val="00D23A71"/>
    <w:rsid w:val="00D26703"/>
    <w:rsid w:val="00D26C08"/>
    <w:rsid w:val="00D33B3E"/>
    <w:rsid w:val="00D35805"/>
    <w:rsid w:val="00D407B1"/>
    <w:rsid w:val="00D415D7"/>
    <w:rsid w:val="00D437D7"/>
    <w:rsid w:val="00D50534"/>
    <w:rsid w:val="00D5300E"/>
    <w:rsid w:val="00D54E8C"/>
    <w:rsid w:val="00D560D1"/>
    <w:rsid w:val="00D56D0E"/>
    <w:rsid w:val="00D608DD"/>
    <w:rsid w:val="00D65026"/>
    <w:rsid w:val="00D654B4"/>
    <w:rsid w:val="00D658A3"/>
    <w:rsid w:val="00D668F2"/>
    <w:rsid w:val="00D66B1F"/>
    <w:rsid w:val="00D70D86"/>
    <w:rsid w:val="00D7265B"/>
    <w:rsid w:val="00D73A2D"/>
    <w:rsid w:val="00D745A7"/>
    <w:rsid w:val="00D76506"/>
    <w:rsid w:val="00D83BF8"/>
    <w:rsid w:val="00D91B9F"/>
    <w:rsid w:val="00D9244F"/>
    <w:rsid w:val="00D94B50"/>
    <w:rsid w:val="00D97281"/>
    <w:rsid w:val="00DA03C9"/>
    <w:rsid w:val="00DA4A78"/>
    <w:rsid w:val="00DA75EC"/>
    <w:rsid w:val="00DA76E4"/>
    <w:rsid w:val="00DB35CD"/>
    <w:rsid w:val="00DB375D"/>
    <w:rsid w:val="00DB4099"/>
    <w:rsid w:val="00DC22D6"/>
    <w:rsid w:val="00DC43EB"/>
    <w:rsid w:val="00DC492A"/>
    <w:rsid w:val="00DD30F3"/>
    <w:rsid w:val="00DE1CCF"/>
    <w:rsid w:val="00DE4ECC"/>
    <w:rsid w:val="00DE515E"/>
    <w:rsid w:val="00DE7885"/>
    <w:rsid w:val="00DE7B67"/>
    <w:rsid w:val="00DE7CF8"/>
    <w:rsid w:val="00DF0197"/>
    <w:rsid w:val="00DF6F01"/>
    <w:rsid w:val="00E0036A"/>
    <w:rsid w:val="00E00442"/>
    <w:rsid w:val="00E00B61"/>
    <w:rsid w:val="00E0300B"/>
    <w:rsid w:val="00E07179"/>
    <w:rsid w:val="00E1161B"/>
    <w:rsid w:val="00E12663"/>
    <w:rsid w:val="00E14605"/>
    <w:rsid w:val="00E1482D"/>
    <w:rsid w:val="00E20CD5"/>
    <w:rsid w:val="00E21615"/>
    <w:rsid w:val="00E22736"/>
    <w:rsid w:val="00E23464"/>
    <w:rsid w:val="00E25992"/>
    <w:rsid w:val="00E26FCD"/>
    <w:rsid w:val="00E2764E"/>
    <w:rsid w:val="00E276FF"/>
    <w:rsid w:val="00E32FD7"/>
    <w:rsid w:val="00E348FE"/>
    <w:rsid w:val="00E35849"/>
    <w:rsid w:val="00E365C6"/>
    <w:rsid w:val="00E3772C"/>
    <w:rsid w:val="00E40C3B"/>
    <w:rsid w:val="00E412FD"/>
    <w:rsid w:val="00E42C12"/>
    <w:rsid w:val="00E43851"/>
    <w:rsid w:val="00E44646"/>
    <w:rsid w:val="00E50C3F"/>
    <w:rsid w:val="00E56336"/>
    <w:rsid w:val="00E5646D"/>
    <w:rsid w:val="00E65AF6"/>
    <w:rsid w:val="00E6796B"/>
    <w:rsid w:val="00E71595"/>
    <w:rsid w:val="00E74E32"/>
    <w:rsid w:val="00E77EA3"/>
    <w:rsid w:val="00E81BA2"/>
    <w:rsid w:val="00E81BF9"/>
    <w:rsid w:val="00E84466"/>
    <w:rsid w:val="00E84544"/>
    <w:rsid w:val="00E855CA"/>
    <w:rsid w:val="00E8575B"/>
    <w:rsid w:val="00E8759F"/>
    <w:rsid w:val="00E90764"/>
    <w:rsid w:val="00E93E01"/>
    <w:rsid w:val="00E9634F"/>
    <w:rsid w:val="00EA0B16"/>
    <w:rsid w:val="00EA5E81"/>
    <w:rsid w:val="00EB0F0A"/>
    <w:rsid w:val="00EB3B40"/>
    <w:rsid w:val="00EB4E0C"/>
    <w:rsid w:val="00EB4FA3"/>
    <w:rsid w:val="00EB5495"/>
    <w:rsid w:val="00EB77F5"/>
    <w:rsid w:val="00ED4616"/>
    <w:rsid w:val="00ED4C21"/>
    <w:rsid w:val="00ED5B7D"/>
    <w:rsid w:val="00ED7205"/>
    <w:rsid w:val="00ED72AB"/>
    <w:rsid w:val="00EE4919"/>
    <w:rsid w:val="00EE75B3"/>
    <w:rsid w:val="00EE7D7C"/>
    <w:rsid w:val="00EE7F0D"/>
    <w:rsid w:val="00EF1CA4"/>
    <w:rsid w:val="00EF1F12"/>
    <w:rsid w:val="00EF2CB8"/>
    <w:rsid w:val="00EF3435"/>
    <w:rsid w:val="00EF366B"/>
    <w:rsid w:val="00EF50A4"/>
    <w:rsid w:val="00F06166"/>
    <w:rsid w:val="00F10DFC"/>
    <w:rsid w:val="00F115B4"/>
    <w:rsid w:val="00F11BC6"/>
    <w:rsid w:val="00F11FB3"/>
    <w:rsid w:val="00F1425A"/>
    <w:rsid w:val="00F15F7F"/>
    <w:rsid w:val="00F171D1"/>
    <w:rsid w:val="00F20362"/>
    <w:rsid w:val="00F24EFA"/>
    <w:rsid w:val="00F25D98"/>
    <w:rsid w:val="00F27894"/>
    <w:rsid w:val="00F300FB"/>
    <w:rsid w:val="00F377D4"/>
    <w:rsid w:val="00F406C7"/>
    <w:rsid w:val="00F47814"/>
    <w:rsid w:val="00F50C91"/>
    <w:rsid w:val="00F5389E"/>
    <w:rsid w:val="00F545AC"/>
    <w:rsid w:val="00F54668"/>
    <w:rsid w:val="00F56BA7"/>
    <w:rsid w:val="00F610C3"/>
    <w:rsid w:val="00F6134F"/>
    <w:rsid w:val="00F63E9A"/>
    <w:rsid w:val="00F6521A"/>
    <w:rsid w:val="00F65CCD"/>
    <w:rsid w:val="00F66359"/>
    <w:rsid w:val="00F74CEC"/>
    <w:rsid w:val="00F74D76"/>
    <w:rsid w:val="00F81736"/>
    <w:rsid w:val="00F81AC8"/>
    <w:rsid w:val="00F83183"/>
    <w:rsid w:val="00F85C68"/>
    <w:rsid w:val="00F918E3"/>
    <w:rsid w:val="00F9205A"/>
    <w:rsid w:val="00F92762"/>
    <w:rsid w:val="00F946A3"/>
    <w:rsid w:val="00F95B00"/>
    <w:rsid w:val="00F95E21"/>
    <w:rsid w:val="00F96F65"/>
    <w:rsid w:val="00FA11E2"/>
    <w:rsid w:val="00FA1AAA"/>
    <w:rsid w:val="00FA36E1"/>
    <w:rsid w:val="00FA4E1C"/>
    <w:rsid w:val="00FA5A23"/>
    <w:rsid w:val="00FA73BC"/>
    <w:rsid w:val="00FB1B94"/>
    <w:rsid w:val="00FB2332"/>
    <w:rsid w:val="00FB6386"/>
    <w:rsid w:val="00FB7150"/>
    <w:rsid w:val="00FC3063"/>
    <w:rsid w:val="00FC77DE"/>
    <w:rsid w:val="00FD0103"/>
    <w:rsid w:val="00FD0F61"/>
    <w:rsid w:val="00FD2F98"/>
    <w:rsid w:val="00FD683D"/>
    <w:rsid w:val="00FE0657"/>
    <w:rsid w:val="00FE0706"/>
    <w:rsid w:val="00FE0719"/>
    <w:rsid w:val="00FE2F5C"/>
    <w:rsid w:val="00FE3460"/>
    <w:rsid w:val="00FE4987"/>
    <w:rsid w:val="00FE5CCF"/>
    <w:rsid w:val="00FE6D00"/>
    <w:rsid w:val="00FE7597"/>
    <w:rsid w:val="00FF021C"/>
    <w:rsid w:val="00FF1F0F"/>
    <w:rsid w:val="00FF4F61"/>
    <w:rsid w:val="00FF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0F356B22-1B07-4FB3-BA7E-6EFFA8712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172572"/>
    <w:rPr>
      <w:i/>
      <w:color w:val="0000FF"/>
    </w:rPr>
  </w:style>
  <w:style w:type="character" w:customStyle="1" w:styleId="Heading1Char">
    <w:name w:val="Heading 1 Char"/>
    <w:link w:val="Heading1"/>
    <w:rsid w:val="0017257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72572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17257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918E3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F918E3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qFormat/>
    <w:rsid w:val="0061221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C02804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2F5EE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2F5EEF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2F5EE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F4D0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F4D0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0F4D01"/>
    <w:rPr>
      <w:rFonts w:ascii="Arial" w:hAnsi="Arial"/>
      <w:sz w:val="18"/>
      <w:lang w:val="en-GB"/>
    </w:rPr>
  </w:style>
  <w:style w:type="character" w:styleId="Emphasis">
    <w:name w:val="Emphasis"/>
    <w:qFormat/>
    <w:rsid w:val="00D73A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738247-8F55-4462-A36C-D19CF8CAC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8F6E48-39A1-4A8B-8534-3A5480D7D05C}">
  <ds:schemaRefs>
    <ds:schemaRef ds:uri="http://schemas.microsoft.com/office/2006/metadata/properties"/>
    <ds:schemaRef ds:uri="http://www.w3.org/XML/1998/namespace"/>
    <ds:schemaRef ds:uri="d8762117-8292-4133-b1c7-eab5c6487cfd"/>
    <ds:schemaRef ds:uri="a666cf78-39a2-4718-9e3a-c97e0f2e2430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5febc012-5c62-464f-8fa7-270037d49f7f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AED3E94-B286-4D4C-AEFF-31B3B0805E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436</Words>
  <Characters>2489</Characters>
  <Application>Microsoft Office Word</Application>
  <DocSecurity>4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Nov</cp:lastModifiedBy>
  <cp:revision>2</cp:revision>
  <cp:lastPrinted>1900-01-01T08:00:00Z</cp:lastPrinted>
  <dcterms:created xsi:type="dcterms:W3CDTF">2025-11-10T15:33:00Z</dcterms:created>
  <dcterms:modified xsi:type="dcterms:W3CDTF">2025-11-10T15:33:00Z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